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B5D2AC5" w:rsidR="001E41F3" w:rsidRDefault="00381A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81AD5">
        <w:rPr>
          <w:b/>
          <w:noProof/>
          <w:sz w:val="24"/>
        </w:rPr>
        <w:t>3GPP SA WG2 Meeting #</w:t>
      </w:r>
      <w:r w:rsidR="00741028">
        <w:rPr>
          <w:b/>
          <w:noProof/>
          <w:sz w:val="24"/>
        </w:rPr>
        <w:t>16</w:t>
      </w:r>
      <w:r w:rsidR="00E85E27">
        <w:rPr>
          <w:b/>
          <w:noProof/>
          <w:sz w:val="24"/>
        </w:rPr>
        <w:t>9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607271">
          <w:rPr>
            <w:b/>
            <w:i/>
            <w:noProof/>
            <w:sz w:val="28"/>
          </w:rPr>
          <w:t xml:space="preserve"> </w:t>
        </w:r>
        <w:r w:rsidR="00607271" w:rsidRPr="00607271">
          <w:rPr>
            <w:b/>
            <w:i/>
            <w:noProof/>
            <w:sz w:val="28"/>
          </w:rPr>
          <w:t>S2-2</w:t>
        </w:r>
        <w:r w:rsidR="009A1B3C">
          <w:rPr>
            <w:b/>
            <w:i/>
            <w:noProof/>
            <w:sz w:val="28"/>
          </w:rPr>
          <w:t>5</w:t>
        </w:r>
        <w:r w:rsidR="00607271" w:rsidRPr="00607271">
          <w:rPr>
            <w:b/>
            <w:i/>
            <w:noProof/>
            <w:sz w:val="28"/>
          </w:rPr>
          <w:t>0</w:t>
        </w:r>
        <w:r w:rsidR="00DF75D5">
          <w:rPr>
            <w:b/>
            <w:i/>
            <w:noProof/>
            <w:sz w:val="28"/>
          </w:rPr>
          <w:t>5789</w:t>
        </w:r>
        <w:r w:rsidR="00607271" w:rsidRPr="00607271">
          <w:rPr>
            <w:b/>
            <w:i/>
            <w:noProof/>
            <w:sz w:val="28"/>
          </w:rPr>
          <w:t xml:space="preserve"> </w:t>
        </w:r>
        <w:r w:rsidR="00607271">
          <w:rPr>
            <w:b/>
            <w:i/>
            <w:noProof/>
            <w:sz w:val="28"/>
          </w:rPr>
          <w:t xml:space="preserve"> </w:t>
        </w:r>
      </w:fldSimple>
    </w:p>
    <w:p w14:paraId="7CB45193" w14:textId="79F68991" w:rsidR="001E41F3" w:rsidRPr="00BE60F9" w:rsidRDefault="0084669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BE60F9">
        <w:instrText xml:space="preserve"> DOCPROPERTY  Location  \* MERGEFORMAT </w:instrText>
      </w:r>
      <w:r>
        <w:fldChar w:fldCharType="separate"/>
      </w:r>
      <w:r w:rsidR="00E85E27">
        <w:rPr>
          <w:b/>
          <w:noProof/>
          <w:sz w:val="24"/>
        </w:rPr>
        <w:t>Fukuoka, Japan</w:t>
      </w:r>
      <w:r w:rsidR="00AD352B" w:rsidRPr="00BE60F9">
        <w:rPr>
          <w:b/>
          <w:noProof/>
          <w:sz w:val="24"/>
        </w:rPr>
        <w:t xml:space="preserve">, </w:t>
      </w:r>
      <w:r w:rsidR="00E85E27">
        <w:rPr>
          <w:b/>
          <w:noProof/>
          <w:sz w:val="24"/>
        </w:rPr>
        <w:t>19-23</w:t>
      </w:r>
      <w:r w:rsidR="005333C3" w:rsidRPr="00BE60F9">
        <w:rPr>
          <w:b/>
          <w:noProof/>
          <w:sz w:val="24"/>
        </w:rPr>
        <w:t xml:space="preserve"> </w:t>
      </w:r>
      <w:r w:rsidR="00E85E27">
        <w:rPr>
          <w:b/>
          <w:noProof/>
          <w:sz w:val="24"/>
        </w:rPr>
        <w:t>May</w:t>
      </w:r>
      <w:r w:rsidR="005333C3" w:rsidRPr="00BE60F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fldChar w:fldCharType="end"/>
      </w:r>
      <w:r w:rsidR="009A1B3C">
        <w:rPr>
          <w:b/>
          <w:noProof/>
          <w:sz w:val="24"/>
        </w:rPr>
        <w:t>5</w:t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5333C3" w:rsidRPr="00BE60F9">
        <w:rPr>
          <w:b/>
          <w:noProof/>
          <w:sz w:val="24"/>
        </w:rPr>
        <w:t xml:space="preserve">             </w:t>
      </w:r>
      <w:r w:rsidR="00C629E2">
        <w:rPr>
          <w:b/>
          <w:noProof/>
          <w:sz w:val="24"/>
        </w:rPr>
        <w:tab/>
      </w:r>
      <w:r w:rsidR="00C629E2">
        <w:rPr>
          <w:b/>
          <w:noProof/>
          <w:sz w:val="24"/>
        </w:rPr>
        <w:tab/>
      </w:r>
      <w:r w:rsidR="00C629E2">
        <w:rPr>
          <w:b/>
          <w:noProof/>
          <w:sz w:val="24"/>
        </w:rPr>
        <w:tab/>
      </w:r>
      <w:r w:rsidR="005333C3" w:rsidRPr="00BE60F9">
        <w:rPr>
          <w:b/>
          <w:noProof/>
          <w:sz w:val="24"/>
        </w:rPr>
        <w:t xml:space="preserve"> </w:t>
      </w:r>
      <w:r w:rsidR="00A67ED9">
        <w:rPr>
          <w:b/>
          <w:noProof/>
          <w:sz w:val="24"/>
        </w:rPr>
        <w:t xml:space="preserve">   </w:t>
      </w:r>
      <w:r w:rsidR="003941F7" w:rsidRPr="00BE60F9">
        <w:rPr>
          <w:rFonts w:cs="Arial"/>
          <w:b/>
          <w:i/>
          <w:iCs/>
          <w:noProof/>
          <w:color w:val="0000FF"/>
          <w:szCs w:val="16"/>
        </w:rPr>
        <w:t>(was S2-2</w:t>
      </w:r>
      <w:r w:rsidR="009A1B3C">
        <w:rPr>
          <w:rFonts w:cs="Arial"/>
          <w:b/>
          <w:i/>
          <w:iCs/>
          <w:noProof/>
          <w:color w:val="0000FF"/>
          <w:szCs w:val="16"/>
        </w:rPr>
        <w:t>5</w:t>
      </w:r>
      <w:r w:rsidR="003941F7" w:rsidRPr="00BE60F9">
        <w:rPr>
          <w:rFonts w:cs="Arial"/>
          <w:b/>
          <w:i/>
          <w:iCs/>
          <w:noProof/>
          <w:color w:val="0000FF"/>
          <w:szCs w:val="16"/>
        </w:rPr>
        <w:t>0</w:t>
      </w:r>
      <w:r w:rsidR="00DF75D5">
        <w:rPr>
          <w:rFonts w:cs="Arial"/>
          <w:b/>
          <w:i/>
          <w:iCs/>
          <w:noProof/>
          <w:color w:val="0000FF"/>
          <w:szCs w:val="16"/>
        </w:rPr>
        <w:t>5555</w:t>
      </w:r>
      <w:r w:rsidR="003941F7" w:rsidRPr="00BE60F9">
        <w:rPr>
          <w:rFonts w:cs="Arial"/>
          <w:b/>
          <w:i/>
          <w:iCs/>
          <w:noProof/>
          <w:color w:val="0000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E0BDFB" w:rsidR="001E41F3" w:rsidRPr="00410371" w:rsidRDefault="006207F3" w:rsidP="006207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207F3"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0FFE20" w:rsidR="001E41F3" w:rsidRPr="00410371" w:rsidRDefault="002B2C78" w:rsidP="002B2C78">
            <w:pPr>
              <w:pStyle w:val="CRCoverPage"/>
              <w:spacing w:after="0"/>
              <w:jc w:val="center"/>
              <w:rPr>
                <w:noProof/>
              </w:rPr>
            </w:pPr>
            <w:r w:rsidRPr="002B2C78">
              <w:rPr>
                <w:b/>
                <w:noProof/>
                <w:sz w:val="28"/>
              </w:rPr>
              <w:t>6295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89E991" w:rsidR="001E41F3" w:rsidRPr="00410371" w:rsidRDefault="00DF75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F75D5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6090BB" w:rsidR="001E41F3" w:rsidRPr="00410371" w:rsidRDefault="005E47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1163F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B53DC7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8A22B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17907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98145C" w:rsidR="00F25D98" w:rsidRDefault="006207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D03515" w:rsidR="001E41F3" w:rsidRDefault="006207F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Clean up the </w:t>
            </w:r>
            <w:r w:rsidR="002C7B82">
              <w:t>consumer NF of energy consumption information exposure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26F050" w:rsidR="001E41F3" w:rsidRDefault="006461E0">
            <w:pPr>
              <w:pStyle w:val="CRCoverPage"/>
              <w:spacing w:after="0"/>
              <w:ind w:left="100"/>
              <w:rPr>
                <w:noProof/>
              </w:rPr>
            </w:pPr>
            <w:r w:rsidRPr="006461E0"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704F8F" w:rsidR="001E41F3" w:rsidRDefault="00761E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61E17"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8F6C70" w:rsidR="001E41F3" w:rsidRDefault="00C34B7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34B7D">
              <w:t>EnergySys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9BF909" w:rsidR="001E41F3" w:rsidRDefault="00431A4F">
            <w:pPr>
              <w:pStyle w:val="CRCoverPage"/>
              <w:spacing w:after="0"/>
              <w:ind w:left="100"/>
              <w:rPr>
                <w:noProof/>
              </w:rPr>
            </w:pPr>
            <w:r w:rsidRPr="00431A4F">
              <w:t>202</w:t>
            </w:r>
            <w:r w:rsidR="002202A6">
              <w:t>5</w:t>
            </w:r>
            <w:r w:rsidRPr="00431A4F">
              <w:t>-</w:t>
            </w:r>
            <w:r w:rsidR="00741028">
              <w:t>0</w:t>
            </w:r>
            <w:r w:rsidR="00E85E27">
              <w:t>5</w:t>
            </w:r>
            <w:r w:rsidR="005333C3">
              <w:t>-</w:t>
            </w:r>
            <w:r w:rsidR="00E85E27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681CDB" w:rsidR="001E41F3" w:rsidRDefault="005E47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F4E9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20FFF5" w:rsidR="001E41F3" w:rsidRDefault="005E47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F4E9F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F5AC98" w:rsidR="001E41F3" w:rsidRDefault="002C7B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interface between EIF and PCF is not specified in Rel-19, it is only support to expose the the Energy Consumption information is NEF / AF, there are some mistake about consumer NFs remaining in TS 23.501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E3B41C" w:rsidR="001E41F3" w:rsidRDefault="002C7B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Remove 5GC NF as consumer NF in clause </w:t>
            </w:r>
            <w:r w:rsidR="00E3693C">
              <w:rPr>
                <w:noProof/>
              </w:rPr>
              <w:t xml:space="preserve">5.51.2.1 and </w:t>
            </w:r>
            <w:r w:rsidR="00EA2C3D">
              <w:rPr>
                <w:noProof/>
              </w:rPr>
              <w:t>5.51.2.4.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B0E85E" w:rsidR="001E41F3" w:rsidRDefault="00EA2C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the spec is not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83D214" w:rsidR="001E41F3" w:rsidRDefault="00EA2C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5.51.2.1, 5.51.2.4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43DB4B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40A1D1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8C9309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3400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BF493" w14:textId="77777777" w:rsidR="005066A3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Toc20149769"/>
      <w:bookmarkStart w:id="2" w:name="_Toc27846561"/>
      <w:bookmarkStart w:id="3" w:name="_Toc36187686"/>
      <w:bookmarkStart w:id="4" w:name="_Toc45183590"/>
      <w:bookmarkStart w:id="5" w:name="_Toc47342432"/>
      <w:bookmarkStart w:id="6" w:name="_Toc51769132"/>
      <w:bookmarkStart w:id="7" w:name="_Toc59095482"/>
      <w:bookmarkStart w:id="8" w:name="_Toc19106276"/>
      <w:bookmarkStart w:id="9" w:name="_Toc27823089"/>
      <w:bookmarkStart w:id="10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27E68034" w14:textId="77777777" w:rsidR="00771F5E" w:rsidRPr="003964A6" w:rsidRDefault="00771F5E" w:rsidP="00771F5E">
      <w:pPr>
        <w:pStyle w:val="Heading4"/>
      </w:pPr>
      <w:bookmarkStart w:id="11" w:name="_Toc193778200"/>
      <w:r w:rsidRPr="003964A6">
        <w:t>5.51.2.1</w:t>
      </w:r>
      <w:r w:rsidRPr="003964A6">
        <w:tab/>
        <w:t>General</w:t>
      </w:r>
      <w:bookmarkEnd w:id="11"/>
    </w:p>
    <w:p w14:paraId="50D1190A" w14:textId="77777777" w:rsidR="00771F5E" w:rsidRPr="003964A6" w:rsidRDefault="00771F5E" w:rsidP="00771F5E">
      <w:r w:rsidRPr="003964A6">
        <w:t>The Energy Information Function (EIF) is defined to:</w:t>
      </w:r>
    </w:p>
    <w:p w14:paraId="00BA7FC9" w14:textId="77777777" w:rsidR="00771F5E" w:rsidRPr="003964A6" w:rsidRDefault="00771F5E" w:rsidP="00771F5E">
      <w:pPr>
        <w:pStyle w:val="B1"/>
      </w:pPr>
      <w:r w:rsidRPr="003964A6">
        <w:t>-</w:t>
      </w:r>
      <w:r w:rsidRPr="003964A6">
        <w:tab/>
        <w:t xml:space="preserve">collect the UE related Energy Consumption </w:t>
      </w:r>
      <w:proofErr w:type="gramStart"/>
      <w:r w:rsidRPr="003964A6">
        <w:t>information;</w:t>
      </w:r>
      <w:proofErr w:type="gramEnd"/>
    </w:p>
    <w:p w14:paraId="0DC4EBC2" w14:textId="77777777" w:rsidR="00771F5E" w:rsidRPr="003964A6" w:rsidRDefault="00771F5E" w:rsidP="00771F5E">
      <w:pPr>
        <w:pStyle w:val="B1"/>
      </w:pPr>
      <w:r w:rsidRPr="003964A6">
        <w:t>-</w:t>
      </w:r>
      <w:r w:rsidRPr="003964A6">
        <w:tab/>
        <w:t>calculate the Energy Consumption information at UE, S-NSSAI, PDU Session and Service Data Flow (e.g. per UE per application) granularity; and</w:t>
      </w:r>
    </w:p>
    <w:p w14:paraId="56952B9F" w14:textId="77777777" w:rsidR="00771F5E" w:rsidRPr="003964A6" w:rsidRDefault="00771F5E" w:rsidP="00771F5E">
      <w:pPr>
        <w:pStyle w:val="B1"/>
      </w:pPr>
      <w:r w:rsidRPr="003964A6">
        <w:t>-</w:t>
      </w:r>
      <w:r w:rsidRPr="003964A6">
        <w:tab/>
        <w:t>expose the Energy Consumption information to the authorized consumer NF(s) (AF/NEF</w:t>
      </w:r>
      <w:del w:id="12" w:author="QC_169" w:date="2025-05-08T17:01:00Z">
        <w:r w:rsidRPr="003964A6" w:rsidDel="00E058AE">
          <w:delText xml:space="preserve"> or 5GC NF</w:delText>
        </w:r>
      </w:del>
      <w:r w:rsidRPr="003964A6">
        <w:t>).</w:t>
      </w:r>
    </w:p>
    <w:p w14:paraId="33B7564E" w14:textId="77777777" w:rsidR="00771F5E" w:rsidRPr="003964A6" w:rsidRDefault="00771F5E" w:rsidP="00771F5E">
      <w:r w:rsidRPr="003964A6">
        <w:t>Procedures for energy consumption information collection and exposure are defined in clause 4.29 of TS 23.502 [3].</w:t>
      </w:r>
    </w:p>
    <w:p w14:paraId="03915C65" w14:textId="77777777" w:rsidR="005066A3" w:rsidRDefault="005066A3" w:rsidP="005066A3">
      <w:pPr>
        <w:rPr>
          <w:lang w:eastAsia="ko-KR"/>
        </w:rPr>
      </w:pPr>
      <w:bookmarkStart w:id="13" w:name="_Toc27846933"/>
      <w:bookmarkStart w:id="14" w:name="_Toc36188064"/>
      <w:bookmarkStart w:id="15" w:name="_Toc45183969"/>
      <w:bookmarkStart w:id="16" w:name="_Toc47342811"/>
      <w:bookmarkStart w:id="17" w:name="_Toc51769513"/>
      <w:bookmarkStart w:id="18" w:name="_Toc59095865"/>
      <w:bookmarkEnd w:id="1"/>
      <w:bookmarkEnd w:id="2"/>
      <w:bookmarkEnd w:id="3"/>
      <w:bookmarkEnd w:id="4"/>
      <w:bookmarkEnd w:id="5"/>
      <w:bookmarkEnd w:id="6"/>
      <w:bookmarkEnd w:id="7"/>
    </w:p>
    <w:p w14:paraId="0A8032CE" w14:textId="77777777" w:rsidR="00DE15E9" w:rsidRPr="00FC7455" w:rsidRDefault="00DE15E9" w:rsidP="00DE1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61442680" w14:textId="77777777" w:rsidR="00E058AE" w:rsidRDefault="00E058AE" w:rsidP="00E058AE">
      <w:pPr>
        <w:pStyle w:val="Heading4"/>
        <w:rPr>
          <w:lang w:eastAsia="en-GB"/>
        </w:rPr>
      </w:pPr>
      <w:bookmarkStart w:id="19" w:name="_Toc193778206"/>
      <w:r>
        <w:t>5.51.2.4</w:t>
      </w:r>
      <w:r>
        <w:tab/>
        <w:t>Energy Consumption information exposure</w:t>
      </w:r>
      <w:bookmarkEnd w:id="19"/>
    </w:p>
    <w:p w14:paraId="0E85DDAF" w14:textId="77777777" w:rsidR="00E058AE" w:rsidRDefault="00E058AE" w:rsidP="00E058AE">
      <w:r>
        <w:t xml:space="preserve">AF/NEF </w:t>
      </w:r>
      <w:del w:id="20" w:author="QC_169" w:date="2025-05-08T17:01:00Z">
        <w:r w:rsidDel="00E058AE">
          <w:delText xml:space="preserve">or 5GC NF </w:delText>
        </w:r>
      </w:del>
      <w:r>
        <w:t>subscribes the EIF for Energy consumption information of required granularities (UE, S-NSSAI, PDU session and/or Service Data Flow).</w:t>
      </w:r>
    </w:p>
    <w:p w14:paraId="40964C9B" w14:textId="77777777" w:rsidR="00E058AE" w:rsidRDefault="00E058AE" w:rsidP="00E058AE">
      <w:pPr>
        <w:pStyle w:val="B1"/>
      </w:pPr>
      <w:r>
        <w:t>-</w:t>
      </w:r>
      <w:r>
        <w:tab/>
        <w:t>For UE level energy exposure, the consumer NF provides UE ID (SUPI/GPSI).</w:t>
      </w:r>
    </w:p>
    <w:p w14:paraId="61059B77" w14:textId="77777777" w:rsidR="00E058AE" w:rsidRDefault="00E058AE" w:rsidP="00E058AE">
      <w:pPr>
        <w:pStyle w:val="B1"/>
      </w:pPr>
      <w:r>
        <w:t>-</w:t>
      </w:r>
      <w:r>
        <w:tab/>
        <w:t>For S-NSSAI of the UE level exposure, the consumer NF provides UE ID (SUPI/GPSI), S-NSSAI.</w:t>
      </w:r>
    </w:p>
    <w:p w14:paraId="2F2A172C" w14:textId="77777777" w:rsidR="00E058AE" w:rsidRDefault="00E058AE" w:rsidP="00E058AE">
      <w:pPr>
        <w:pStyle w:val="B1"/>
      </w:pPr>
      <w:r>
        <w:t>-</w:t>
      </w:r>
      <w:r>
        <w:tab/>
        <w:t>For PDU session level exposure, the consumer NF provides UE ID (SUPI/GPSI), DNN/S-NSSAI.</w:t>
      </w:r>
    </w:p>
    <w:p w14:paraId="7CC7BEE2" w14:textId="77777777" w:rsidR="00E058AE" w:rsidRDefault="00E058AE" w:rsidP="00E058AE">
      <w:pPr>
        <w:pStyle w:val="B1"/>
      </w:pPr>
      <w:r>
        <w:t>-</w:t>
      </w:r>
      <w:r>
        <w:tab/>
        <w:t>For Service Data Flow level exposure (e.g. per UE per application), the consumer NF provides UE ID (SUPI/GPSI), DNN/S-NSSAI and application information, e.g. Application Identifier, or Flow description(s).</w:t>
      </w:r>
    </w:p>
    <w:p w14:paraId="15F2E462" w14:textId="1B214595" w:rsidR="00E058AE" w:rsidRDefault="00E058AE" w:rsidP="00E058AE">
      <w:r>
        <w:t xml:space="preserve">The consumer NF may also subscribe the above information exposure with providing reporting period, reporting frequency. </w:t>
      </w:r>
      <w:del w:id="21" w:author="QC_169" w:date="2025-05-08T17:02:00Z">
        <w:r w:rsidDel="000C0A93">
          <w:delText>If the consumer NF is</w:delText>
        </w:r>
      </w:del>
      <w:r>
        <w:t xml:space="preserve"> AF/NEF</w:t>
      </w:r>
      <w:del w:id="22" w:author="QC_169" w:date="2025-05-08T17:02:00Z">
        <w:r w:rsidDel="000C0A93">
          <w:delText>, it</w:delText>
        </w:r>
      </w:del>
      <w:r>
        <w:t xml:space="preserve"> may</w:t>
      </w:r>
      <w:ins w:id="23" w:author="QC_169" w:date="2025-05-08T17:02:00Z">
        <w:r w:rsidR="000C0A93">
          <w:t xml:space="preserve"> also</w:t>
        </w:r>
      </w:ins>
      <w:r>
        <w:t xml:space="preserve"> subscribe the Energy consumption information exposure of required granularity and may provide reporting threshold for the required granularity and the reporting </w:t>
      </w:r>
      <w:proofErr w:type="gramStart"/>
      <w:r>
        <w:t>time period</w:t>
      </w:r>
      <w:proofErr w:type="gramEnd"/>
      <w:r>
        <w:t>.</w:t>
      </w:r>
    </w:p>
    <w:p w14:paraId="223035E1" w14:textId="77777777" w:rsidR="00E058AE" w:rsidRDefault="00E058AE" w:rsidP="00E058AE">
      <w:pPr>
        <w:pStyle w:val="NO"/>
      </w:pPr>
      <w:r>
        <w:t>NOTE:</w:t>
      </w:r>
      <w:r>
        <w:tab/>
        <w:t xml:space="preserve">For the threshold-based reporting, the EIF sends the Energy consumption information of the required granularity to the NEF/AF once when the Energy consumption information of the required granularity matches or exceeds the threshold during the reporting </w:t>
      </w:r>
      <w:proofErr w:type="gramStart"/>
      <w:r>
        <w:t>time period</w:t>
      </w:r>
      <w:proofErr w:type="gramEnd"/>
      <w:r>
        <w:t>.</w:t>
      </w:r>
    </w:p>
    <w:p w14:paraId="2E8FCE02" w14:textId="77777777" w:rsidR="00E058AE" w:rsidRDefault="00E058AE" w:rsidP="00E058AE">
      <w:pPr>
        <w:pStyle w:val="EditorsNote"/>
      </w:pPr>
      <w:r>
        <w:t>Editor's note:</w:t>
      </w:r>
      <w:r>
        <w:tab/>
        <w:t>Whether and how the renewable energy is introduced is FFS and depending on SA WG5.</w:t>
      </w:r>
    </w:p>
    <w:p w14:paraId="70A35390" w14:textId="77777777" w:rsidR="00DE15E9" w:rsidRDefault="00DE15E9" w:rsidP="005066A3">
      <w:pPr>
        <w:rPr>
          <w:lang w:eastAsia="ko-KR"/>
        </w:rPr>
      </w:pPr>
    </w:p>
    <w:p w14:paraId="712D06DA" w14:textId="77777777" w:rsidR="00DE15E9" w:rsidRPr="00FC7455" w:rsidRDefault="00DE15E9" w:rsidP="005066A3">
      <w:pPr>
        <w:rPr>
          <w:lang w:eastAsia="ko-KR"/>
        </w:rPr>
      </w:pPr>
    </w:p>
    <w:bookmarkEnd w:id="8"/>
    <w:bookmarkEnd w:id="9"/>
    <w:bookmarkEnd w:id="10"/>
    <w:bookmarkEnd w:id="13"/>
    <w:bookmarkEnd w:id="14"/>
    <w:bookmarkEnd w:id="15"/>
    <w:bookmarkEnd w:id="16"/>
    <w:bookmarkEnd w:id="17"/>
    <w:bookmarkEnd w:id="18"/>
    <w:p w14:paraId="7A9243D0" w14:textId="77777777" w:rsidR="005066A3" w:rsidRPr="00FC7455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1705F" w14:textId="77777777" w:rsidR="00E50A05" w:rsidRDefault="00E50A05">
      <w:r>
        <w:separator/>
      </w:r>
    </w:p>
  </w:endnote>
  <w:endnote w:type="continuationSeparator" w:id="0">
    <w:p w14:paraId="5ECB49D1" w14:textId="77777777" w:rsidR="00E50A05" w:rsidRDefault="00E50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DF1D8" w14:textId="77777777" w:rsidR="00761E17" w:rsidRDefault="00761E1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8B20D8" w14:textId="77777777" w:rsidR="00E50A05" w:rsidRDefault="00E50A05">
      <w:r>
        <w:separator/>
      </w:r>
    </w:p>
  </w:footnote>
  <w:footnote w:type="continuationSeparator" w:id="0">
    <w:p w14:paraId="74E45A40" w14:textId="77777777" w:rsidR="00E50A05" w:rsidRDefault="00E50A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07A72" w14:textId="21372FAB" w:rsidR="00761E17" w:rsidRDefault="00761E1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34B7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CA6593B" w14:textId="77777777" w:rsidR="00761E17" w:rsidRDefault="00761E1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4BA02E6" w14:textId="0F2D2AB8" w:rsidR="00761E17" w:rsidRDefault="00761E1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34B7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F0E22EB" w14:textId="77777777" w:rsidR="00761E17" w:rsidRDefault="00761E1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169">
    <w15:presenceInfo w15:providerId="None" w15:userId="QC_1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DDA"/>
    <w:rsid w:val="000A6394"/>
    <w:rsid w:val="000B7FED"/>
    <w:rsid w:val="000C038A"/>
    <w:rsid w:val="000C0A93"/>
    <w:rsid w:val="000C6598"/>
    <w:rsid w:val="000D44B3"/>
    <w:rsid w:val="000D61B9"/>
    <w:rsid w:val="00145D43"/>
    <w:rsid w:val="00177736"/>
    <w:rsid w:val="00192C46"/>
    <w:rsid w:val="001A08B3"/>
    <w:rsid w:val="001A7B60"/>
    <w:rsid w:val="001B52F0"/>
    <w:rsid w:val="001B7A65"/>
    <w:rsid w:val="001E41F3"/>
    <w:rsid w:val="0020303C"/>
    <w:rsid w:val="002202A6"/>
    <w:rsid w:val="00231A5C"/>
    <w:rsid w:val="0026004D"/>
    <w:rsid w:val="002640DD"/>
    <w:rsid w:val="00275D12"/>
    <w:rsid w:val="00284FEB"/>
    <w:rsid w:val="002860C4"/>
    <w:rsid w:val="002B2C78"/>
    <w:rsid w:val="002B5741"/>
    <w:rsid w:val="002C7B82"/>
    <w:rsid w:val="002E472E"/>
    <w:rsid w:val="00305252"/>
    <w:rsid w:val="00305409"/>
    <w:rsid w:val="003609EF"/>
    <w:rsid w:val="0036231A"/>
    <w:rsid w:val="003669C5"/>
    <w:rsid w:val="00374DD4"/>
    <w:rsid w:val="00381AD5"/>
    <w:rsid w:val="003941F7"/>
    <w:rsid w:val="003A0FCC"/>
    <w:rsid w:val="003E1A36"/>
    <w:rsid w:val="00410371"/>
    <w:rsid w:val="004178B1"/>
    <w:rsid w:val="004242F1"/>
    <w:rsid w:val="00431A4F"/>
    <w:rsid w:val="004375ED"/>
    <w:rsid w:val="00461A69"/>
    <w:rsid w:val="004B0C39"/>
    <w:rsid w:val="004B350E"/>
    <w:rsid w:val="004B75B7"/>
    <w:rsid w:val="004F16FC"/>
    <w:rsid w:val="005066A3"/>
    <w:rsid w:val="005141D9"/>
    <w:rsid w:val="0051580D"/>
    <w:rsid w:val="00517DD4"/>
    <w:rsid w:val="005333C3"/>
    <w:rsid w:val="00547111"/>
    <w:rsid w:val="00592D74"/>
    <w:rsid w:val="005E2C44"/>
    <w:rsid w:val="005E4705"/>
    <w:rsid w:val="00607271"/>
    <w:rsid w:val="006207F3"/>
    <w:rsid w:val="00621188"/>
    <w:rsid w:val="00623DC8"/>
    <w:rsid w:val="006257ED"/>
    <w:rsid w:val="006461E0"/>
    <w:rsid w:val="00653DE4"/>
    <w:rsid w:val="00665C47"/>
    <w:rsid w:val="00676B16"/>
    <w:rsid w:val="00695808"/>
    <w:rsid w:val="006B46FB"/>
    <w:rsid w:val="006E21FB"/>
    <w:rsid w:val="00741028"/>
    <w:rsid w:val="00761E17"/>
    <w:rsid w:val="00771F5E"/>
    <w:rsid w:val="00792342"/>
    <w:rsid w:val="007977A8"/>
    <w:rsid w:val="007B512A"/>
    <w:rsid w:val="007C2097"/>
    <w:rsid w:val="007D6A07"/>
    <w:rsid w:val="007F4E9F"/>
    <w:rsid w:val="007F7259"/>
    <w:rsid w:val="008040A8"/>
    <w:rsid w:val="0081163F"/>
    <w:rsid w:val="00826256"/>
    <w:rsid w:val="008279FA"/>
    <w:rsid w:val="00827C95"/>
    <w:rsid w:val="00846694"/>
    <w:rsid w:val="008626E7"/>
    <w:rsid w:val="00870EE7"/>
    <w:rsid w:val="008863B9"/>
    <w:rsid w:val="0089156A"/>
    <w:rsid w:val="008A45A6"/>
    <w:rsid w:val="008D3CCC"/>
    <w:rsid w:val="008F3789"/>
    <w:rsid w:val="008F686C"/>
    <w:rsid w:val="009148DE"/>
    <w:rsid w:val="00941E30"/>
    <w:rsid w:val="009777D9"/>
    <w:rsid w:val="00991B88"/>
    <w:rsid w:val="009A1B3C"/>
    <w:rsid w:val="009A5753"/>
    <w:rsid w:val="009A579D"/>
    <w:rsid w:val="009A7179"/>
    <w:rsid w:val="009E3297"/>
    <w:rsid w:val="009F734F"/>
    <w:rsid w:val="00A004B0"/>
    <w:rsid w:val="00A246B6"/>
    <w:rsid w:val="00A47E70"/>
    <w:rsid w:val="00A50CF0"/>
    <w:rsid w:val="00A67ED9"/>
    <w:rsid w:val="00A7671C"/>
    <w:rsid w:val="00AA2CBC"/>
    <w:rsid w:val="00AB5D97"/>
    <w:rsid w:val="00AB6E38"/>
    <w:rsid w:val="00AC5820"/>
    <w:rsid w:val="00AD1CD8"/>
    <w:rsid w:val="00AD352B"/>
    <w:rsid w:val="00AF3763"/>
    <w:rsid w:val="00B258BB"/>
    <w:rsid w:val="00B510A5"/>
    <w:rsid w:val="00B524F0"/>
    <w:rsid w:val="00B67B97"/>
    <w:rsid w:val="00B765DE"/>
    <w:rsid w:val="00B81148"/>
    <w:rsid w:val="00B968C8"/>
    <w:rsid w:val="00BA3EC5"/>
    <w:rsid w:val="00BA51D9"/>
    <w:rsid w:val="00BB5DFC"/>
    <w:rsid w:val="00BD279D"/>
    <w:rsid w:val="00BD6BB8"/>
    <w:rsid w:val="00BE60F9"/>
    <w:rsid w:val="00C34B7D"/>
    <w:rsid w:val="00C36B25"/>
    <w:rsid w:val="00C42F65"/>
    <w:rsid w:val="00C629E2"/>
    <w:rsid w:val="00C63984"/>
    <w:rsid w:val="00C65D7B"/>
    <w:rsid w:val="00C66BA2"/>
    <w:rsid w:val="00C870F6"/>
    <w:rsid w:val="00C95985"/>
    <w:rsid w:val="00CA65D0"/>
    <w:rsid w:val="00CC187C"/>
    <w:rsid w:val="00CC5026"/>
    <w:rsid w:val="00CC68D0"/>
    <w:rsid w:val="00D03F9A"/>
    <w:rsid w:val="00D06D51"/>
    <w:rsid w:val="00D24991"/>
    <w:rsid w:val="00D325E6"/>
    <w:rsid w:val="00D50255"/>
    <w:rsid w:val="00D66520"/>
    <w:rsid w:val="00D84AE9"/>
    <w:rsid w:val="00DE15E9"/>
    <w:rsid w:val="00DE34CF"/>
    <w:rsid w:val="00DF75D5"/>
    <w:rsid w:val="00E058AE"/>
    <w:rsid w:val="00E12BE2"/>
    <w:rsid w:val="00E13F3D"/>
    <w:rsid w:val="00E34003"/>
    <w:rsid w:val="00E34898"/>
    <w:rsid w:val="00E3693C"/>
    <w:rsid w:val="00E50A05"/>
    <w:rsid w:val="00E85E27"/>
    <w:rsid w:val="00E94C44"/>
    <w:rsid w:val="00EA2C3D"/>
    <w:rsid w:val="00EB09B7"/>
    <w:rsid w:val="00EE7D7C"/>
    <w:rsid w:val="00F079C5"/>
    <w:rsid w:val="00F25D98"/>
    <w:rsid w:val="00F300FB"/>
    <w:rsid w:val="00F33DA3"/>
    <w:rsid w:val="00F33FB2"/>
    <w:rsid w:val="00F37D0C"/>
    <w:rsid w:val="00F67C7A"/>
    <w:rsid w:val="00FB6386"/>
    <w:rsid w:val="00FD3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5066A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5066A3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506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066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066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066A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E058AE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E058A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7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671</TotalTime>
  <Pages>2</Pages>
  <Words>609</Words>
  <Characters>3475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QC_169</cp:lastModifiedBy>
  <cp:revision>50</cp:revision>
  <cp:lastPrinted>1900-01-01T05:00:00Z</cp:lastPrinted>
  <dcterms:created xsi:type="dcterms:W3CDTF">2023-12-30T21:57:00Z</dcterms:created>
  <dcterms:modified xsi:type="dcterms:W3CDTF">2025-05-23T02:43:00Z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